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3C283393"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7F49EA" w:rsidRPr="007F49EA">
        <w:rPr>
          <w:b/>
          <w:noProof/>
          <w:sz w:val="24"/>
        </w:rPr>
        <w:t>C4-231113</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ED5D8" w:rsidR="001E41F3" w:rsidRPr="00410371" w:rsidRDefault="00CB5245" w:rsidP="00E13F3D">
            <w:pPr>
              <w:pStyle w:val="CRCoverPage"/>
              <w:spacing w:after="0"/>
              <w:jc w:val="right"/>
              <w:rPr>
                <w:b/>
                <w:noProof/>
                <w:sz w:val="28"/>
              </w:rPr>
            </w:pPr>
            <w:fldSimple w:instr=" DOCPROPERTY  Spec#  \* MERGEFORMAT ">
              <w:r w:rsidR="00F21EC8">
                <w:rPr>
                  <w:b/>
                  <w:noProof/>
                  <w:sz w:val="28"/>
                </w:rPr>
                <w:t>2</w:t>
              </w:r>
              <w:r w:rsidR="00DB00E4">
                <w:rPr>
                  <w:b/>
                  <w:noProof/>
                  <w:sz w:val="28"/>
                </w:rPr>
                <w:t>3</w:t>
              </w:r>
              <w:r w:rsidR="00F21EC8">
                <w:rPr>
                  <w:b/>
                  <w:noProof/>
                  <w:sz w:val="28"/>
                </w:rPr>
                <w:t>.</w:t>
              </w:r>
              <w:r w:rsidR="00DB00E4">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C0A3D" w:rsidR="001E41F3" w:rsidRPr="00410371" w:rsidRDefault="00CB5245" w:rsidP="00547111">
            <w:pPr>
              <w:pStyle w:val="CRCoverPage"/>
              <w:spacing w:after="0"/>
              <w:rPr>
                <w:noProof/>
              </w:rPr>
            </w:pPr>
            <w:fldSimple w:instr=" DOCPROPERTY  Cr#  \* MERGEFORMAT ">
              <w:r w:rsidR="007F49EA">
                <w:rPr>
                  <w:b/>
                  <w:noProof/>
                  <w:sz w:val="28"/>
                </w:rPr>
                <w:t>0387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CB5245"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F7DA4" w:rsidR="001E41F3" w:rsidRPr="00410371" w:rsidRDefault="00CB5245">
            <w:pPr>
              <w:pStyle w:val="CRCoverPage"/>
              <w:spacing w:after="0"/>
              <w:jc w:val="center"/>
              <w:rPr>
                <w:noProof/>
                <w:sz w:val="28"/>
              </w:rPr>
            </w:pPr>
            <w:fldSimple w:instr=" DOCPROPERTY  Version  \* MERGEFORMAT ">
              <w:r w:rsidR="00F21EC8">
                <w:rPr>
                  <w:b/>
                  <w:noProof/>
                  <w:sz w:val="28"/>
                </w:rPr>
                <w:t>1</w:t>
              </w:r>
              <w:r w:rsidR="00295747">
                <w:rPr>
                  <w:b/>
                  <w:noProof/>
                  <w:sz w:val="28"/>
                </w:rPr>
                <w:t>7</w:t>
              </w:r>
              <w:r w:rsidR="00F21EC8">
                <w:rPr>
                  <w:b/>
                  <w:noProof/>
                  <w:sz w:val="28"/>
                </w:rPr>
                <w:t>.</w:t>
              </w:r>
              <w:r w:rsidR="00DB00E4">
                <w:rPr>
                  <w:b/>
                  <w:noProof/>
                  <w:sz w:val="28"/>
                </w:rPr>
                <w:t>4</w:t>
              </w:r>
              <w:r w:rsidR="00F21EC8">
                <w:rPr>
                  <w:b/>
                  <w:noProof/>
                  <w:sz w:val="28"/>
                </w:rPr>
                <w:t>.</w:t>
              </w:r>
              <w:r w:rsidR="00DB00E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44DD3" w:rsidR="001E41F3" w:rsidRDefault="00703E9D">
            <w:pPr>
              <w:pStyle w:val="CRCoverPage"/>
              <w:spacing w:after="0"/>
              <w:ind w:left="100"/>
              <w:rPr>
                <w:noProof/>
              </w:rPr>
            </w:pPr>
            <w:r>
              <w:t>Corrections</w:t>
            </w:r>
            <w:r w:rsidRPr="00D81751">
              <w:t xml:space="preserve"> to Restoration of PDN connections after a PGW-CSMF change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9D219" w:rsidR="001E41F3" w:rsidRDefault="00C30011">
            <w:pPr>
              <w:pStyle w:val="CRCoverPage"/>
              <w:spacing w:after="0"/>
              <w:ind w:left="100"/>
              <w:rPr>
                <w:noProof/>
              </w:rPr>
            </w:pPr>
            <w:r>
              <w:t>RPC</w:t>
            </w:r>
            <w:r w:rsidR="00CB5245">
              <w:t>P</w:t>
            </w:r>
            <w:r>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A4E33" w:rsidR="001E41F3" w:rsidRDefault="00CB5245">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C30011">
                <w:rPr>
                  <w:noProof/>
                </w:rPr>
                <w:t>2</w:t>
              </w:r>
              <w:r w:rsidR="005C729D">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CB5245" w:rsidP="00D24991">
            <w:pPr>
              <w:pStyle w:val="CRCoverPage"/>
              <w:spacing w:after="0"/>
              <w:ind w:left="100" w:right="-609"/>
              <w:rPr>
                <w:b/>
                <w:noProof/>
              </w:rPr>
            </w:pPr>
            <w:fldSimple w:instr=" DOCPROPERTY  Cat  \* MERGEFORMAT ">
              <w:r w:rsidR="00113C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B93D0" w:rsidR="001E41F3" w:rsidRDefault="00CB5245">
            <w:pPr>
              <w:pStyle w:val="CRCoverPage"/>
              <w:spacing w:after="0"/>
              <w:ind w:left="100"/>
              <w:rPr>
                <w:noProof/>
              </w:rPr>
            </w:pPr>
            <w:fldSimple w:instr=" DOCPROPERTY  Release  \* MERGEFORMAT ">
              <w:r w:rsidR="00113CB5">
                <w:rPr>
                  <w:noProof/>
                </w:rPr>
                <w:t>Rel-1</w:t>
              </w:r>
              <w:r w:rsidR="00C3001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1AC25" w14:textId="5863C54E" w:rsidR="00250892" w:rsidRDefault="00F43ECE" w:rsidP="00FD72C1">
            <w:pPr>
              <w:pStyle w:val="CRCoverPage"/>
              <w:numPr>
                <w:ilvl w:val="0"/>
                <w:numId w:val="2"/>
              </w:numPr>
              <w:spacing w:after="0"/>
              <w:ind w:left="100"/>
              <w:rPr>
                <w:noProof/>
              </w:rPr>
            </w:pPr>
            <w:r>
              <w:rPr>
                <w:noProof/>
              </w:rPr>
              <w:t xml:space="preserve">1) </w:t>
            </w:r>
            <w:r w:rsidR="00250892">
              <w:rPr>
                <w:noProof/>
              </w:rPr>
              <w:t xml:space="preserve">TS 29.274 specifies that the PGW </w:t>
            </w:r>
            <w:r w:rsidR="00250892" w:rsidRPr="00F97317">
              <w:rPr>
                <w:noProof/>
                <w:u w:val="single"/>
              </w:rPr>
              <w:t>shall</w:t>
            </w:r>
            <w:r w:rsidR="00250892">
              <w:rPr>
                <w:noProof/>
              </w:rPr>
              <w:t xml:space="preserve"> include the PGW Change Info IE in the Create Session Response and (</w:t>
            </w:r>
            <w:r w:rsidR="00250892" w:rsidRPr="00250892">
              <w:rPr>
                <w:noProof/>
              </w:rPr>
              <w:t>during an 5GS to EPS handover using N26 interface</w:t>
            </w:r>
            <w:r w:rsidR="00250892">
              <w:rPr>
                <w:noProof/>
              </w:rPr>
              <w:t>) in the Modify Bearer Response.</w:t>
            </w:r>
            <w:r w:rsidR="00F97317">
              <w:rPr>
                <w:noProof/>
              </w:rPr>
              <w:t xml:space="preserve"> </w:t>
            </w:r>
            <w:r w:rsidR="00250892">
              <w:rPr>
                <w:noProof/>
              </w:rPr>
              <w:t xml:space="preserve">TS 23.007 specifies that the PGW </w:t>
            </w:r>
            <w:r w:rsidR="00250892" w:rsidRPr="00F97317">
              <w:rPr>
                <w:noProof/>
                <w:u w:val="single"/>
              </w:rPr>
              <w:t>may</w:t>
            </w:r>
            <w:r w:rsidR="00250892">
              <w:rPr>
                <w:noProof/>
              </w:rPr>
              <w:t xml:space="preserve"> do so. </w:t>
            </w:r>
          </w:p>
          <w:p w14:paraId="0FF715CC" w14:textId="150BE59D" w:rsidR="00250892" w:rsidRDefault="00250892" w:rsidP="003B63B7">
            <w:pPr>
              <w:pStyle w:val="CRCoverPage"/>
              <w:spacing w:after="0"/>
              <w:ind w:left="100"/>
              <w:rPr>
                <w:noProof/>
              </w:rPr>
            </w:pPr>
          </w:p>
          <w:p w14:paraId="66CF18D4" w14:textId="20FDB6A3" w:rsidR="00250892" w:rsidRDefault="00F97317" w:rsidP="00250892">
            <w:pPr>
              <w:pStyle w:val="CRCoverPage"/>
              <w:spacing w:after="0"/>
              <w:ind w:left="100"/>
              <w:rPr>
                <w:noProof/>
              </w:rPr>
            </w:pPr>
            <w:r>
              <w:rPr>
                <w:noProof/>
              </w:rPr>
              <w:t>Accordingly, i</w:t>
            </w:r>
            <w:r w:rsidR="00250892">
              <w:rPr>
                <w:noProof/>
              </w:rPr>
              <w:t>t is also not clear</w:t>
            </w:r>
            <w:r>
              <w:rPr>
                <w:noProof/>
              </w:rPr>
              <w:t xml:space="preserve"> </w:t>
            </w:r>
            <w:r w:rsidR="00250892">
              <w:rPr>
                <w:noProof/>
              </w:rPr>
              <w:t xml:space="preserve">whether the Create / Update / Delete Bearer Request messages may signal a PGW Change Info </w:t>
            </w:r>
            <w:r>
              <w:rPr>
                <w:noProof/>
              </w:rPr>
              <w:t>IE when</w:t>
            </w:r>
            <w:r w:rsidR="00250892">
              <w:rPr>
                <w:noProof/>
              </w:rPr>
              <w:t xml:space="preserve"> no PGW Change Info </w:t>
            </w:r>
            <w:r>
              <w:rPr>
                <w:noProof/>
              </w:rPr>
              <w:t xml:space="preserve">was </w:t>
            </w:r>
            <w:r w:rsidR="00250892">
              <w:rPr>
                <w:noProof/>
              </w:rPr>
              <w:t>signaled earlier for the PDN connection.</w:t>
            </w:r>
            <w:r w:rsidR="005678C3">
              <w:rPr>
                <w:noProof/>
              </w:rPr>
              <w:t xml:space="preserve"> </w:t>
            </w:r>
          </w:p>
          <w:p w14:paraId="316718E3" w14:textId="5B328691" w:rsidR="005678C3" w:rsidRDefault="005678C3" w:rsidP="00250892">
            <w:pPr>
              <w:pStyle w:val="CRCoverPage"/>
              <w:spacing w:after="0"/>
              <w:ind w:left="100"/>
              <w:rPr>
                <w:noProof/>
              </w:rPr>
            </w:pPr>
          </w:p>
          <w:p w14:paraId="3C615B2B" w14:textId="405458FE" w:rsidR="005678C3" w:rsidRDefault="005678C3" w:rsidP="00250892">
            <w:pPr>
              <w:pStyle w:val="CRCoverPage"/>
              <w:spacing w:after="0"/>
              <w:ind w:left="100"/>
              <w:rPr>
                <w:noProof/>
              </w:rPr>
            </w:pPr>
            <w:r>
              <w:rPr>
                <w:noProof/>
              </w:rPr>
              <w:t>It is proposed to align stage 3 on stage 2 to avoid non-backward compatible changes.</w:t>
            </w:r>
          </w:p>
          <w:p w14:paraId="587C3FD1" w14:textId="212D0628" w:rsidR="00F43ECE" w:rsidRDefault="00F43ECE" w:rsidP="00250892">
            <w:pPr>
              <w:pStyle w:val="CRCoverPage"/>
              <w:spacing w:after="0"/>
              <w:ind w:left="100"/>
              <w:rPr>
                <w:noProof/>
              </w:rPr>
            </w:pPr>
          </w:p>
          <w:p w14:paraId="1368BFE8" w14:textId="4C3095CE" w:rsidR="00F43ECE" w:rsidRDefault="00F43ECE" w:rsidP="00F43ECE">
            <w:pPr>
              <w:pStyle w:val="CRCoverPage"/>
              <w:spacing w:after="0"/>
              <w:ind w:left="100"/>
            </w:pPr>
            <w:r w:rsidRPr="00F43ECE">
              <w:rPr>
                <w:noProof/>
              </w:rPr>
              <w:t>2)</w:t>
            </w:r>
            <w:r>
              <w:rPr>
                <w:noProof/>
              </w:rPr>
              <w:t xml:space="preserve"> Clause 31.2A covers the </w:t>
            </w:r>
            <w:r>
              <w:t>PDN connection establishment and the PDU session mobility from 5GS to EPC/</w:t>
            </w:r>
            <w:proofErr w:type="spellStart"/>
            <w:r>
              <w:t>ePDG</w:t>
            </w:r>
            <w:proofErr w:type="spellEnd"/>
            <w:r w:rsidR="00F97317">
              <w:t xml:space="preserve"> scenarios</w:t>
            </w:r>
            <w:r>
              <w:t xml:space="preserve">. </w:t>
            </w:r>
            <w:r w:rsidR="00F97317">
              <w:t>M</w:t>
            </w:r>
            <w:r>
              <w:t>obility from EPS (LTE access) to EPC/</w:t>
            </w:r>
            <w:proofErr w:type="spellStart"/>
            <w:r>
              <w:t>ePDG</w:t>
            </w:r>
            <w:proofErr w:type="spellEnd"/>
            <w:r>
              <w:t xml:space="preserve"> </w:t>
            </w:r>
            <w:r w:rsidR="00F97317">
              <w:t>is omitted</w:t>
            </w:r>
            <w:r w:rsidR="009069B6">
              <w:t xml:space="preserve"> while the same </w:t>
            </w:r>
            <w:r w:rsidR="00F97317">
              <w:t>requirements</w:t>
            </w:r>
            <w:r w:rsidR="009069B6">
              <w:t xml:space="preserve"> should apply.</w:t>
            </w:r>
            <w:r w:rsidR="000E48D3">
              <w:t xml:space="preserve"> Likewise, mobility from EPC/</w:t>
            </w:r>
            <w:proofErr w:type="spellStart"/>
            <w:r w:rsidR="000E48D3">
              <w:t>ePDG</w:t>
            </w:r>
            <w:proofErr w:type="spellEnd"/>
            <w:r w:rsidR="000E48D3">
              <w:t xml:space="preserve"> to EPS (LTE access) was also omitted in clause 31.2.</w:t>
            </w:r>
          </w:p>
          <w:p w14:paraId="3D1CACEF" w14:textId="10230E77" w:rsidR="009069B6" w:rsidRDefault="009069B6" w:rsidP="00F43ECE">
            <w:pPr>
              <w:pStyle w:val="CRCoverPage"/>
              <w:spacing w:after="0"/>
              <w:ind w:left="100"/>
            </w:pPr>
          </w:p>
          <w:p w14:paraId="2BEEA334" w14:textId="6F27A931" w:rsidR="009069B6" w:rsidRDefault="009069B6" w:rsidP="00F97317">
            <w:pPr>
              <w:pStyle w:val="CRCoverPage"/>
              <w:spacing w:after="0"/>
              <w:ind w:left="100"/>
              <w:rPr>
                <w:lang w:eastAsia="zh-CN"/>
              </w:rPr>
            </w:pPr>
            <w:r>
              <w:t>3) 23.007 refers to the "PGW Set Support Indication" but the indication specified in TS 29.274 is called "</w:t>
            </w:r>
            <w:r>
              <w:rPr>
                <w:lang w:eastAsia="zh-CN"/>
              </w:rPr>
              <w:t>Restoration of PDN connections after an PGW-C/SMF Change Support Indication" which causes confusion.</w:t>
            </w:r>
          </w:p>
          <w:p w14:paraId="708AA7DE" w14:textId="4ED809BA"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73A9" w14:textId="282B259E" w:rsidR="001E41F3" w:rsidRDefault="009069B6">
            <w:pPr>
              <w:pStyle w:val="CRCoverPage"/>
              <w:spacing w:after="0"/>
              <w:ind w:left="100"/>
              <w:rPr>
                <w:noProof/>
              </w:rPr>
            </w:pPr>
            <w:r>
              <w:rPr>
                <w:lang w:val="en-US"/>
              </w:rPr>
              <w:t xml:space="preserve">1) The PGW shall include the </w:t>
            </w:r>
            <w:r>
              <w:rPr>
                <w:noProof/>
              </w:rPr>
              <w:t>PGW Change Info IE in the Create Session Response and (</w:t>
            </w:r>
            <w:r w:rsidRPr="00250892">
              <w:rPr>
                <w:noProof/>
              </w:rPr>
              <w:t>during an 5GS to EPS handover using N26 interface</w:t>
            </w:r>
            <w:r>
              <w:rPr>
                <w:noProof/>
              </w:rPr>
              <w:t xml:space="preserve">) in the Modify Bearer Response, if the request indicates support </w:t>
            </w:r>
            <w:r w:rsidR="00F97317">
              <w:rPr>
                <w:noProof/>
              </w:rPr>
              <w:t>of</w:t>
            </w:r>
            <w:r>
              <w:rPr>
                <w:noProof/>
              </w:rPr>
              <w:t xml:space="preserve"> this feature and the PGW also supports th</w:t>
            </w:r>
            <w:r w:rsidR="00F97317">
              <w:rPr>
                <w:noProof/>
              </w:rPr>
              <w:t>e</w:t>
            </w:r>
            <w:r>
              <w:rPr>
                <w:noProof/>
              </w:rPr>
              <w:t xml:space="preserve"> feature.</w:t>
            </w:r>
          </w:p>
          <w:p w14:paraId="61CA94C1" w14:textId="33B98D40" w:rsidR="009069B6" w:rsidRDefault="009069B6">
            <w:pPr>
              <w:pStyle w:val="CRCoverPage"/>
              <w:spacing w:after="0"/>
              <w:ind w:left="100"/>
              <w:rPr>
                <w:noProof/>
              </w:rPr>
            </w:pPr>
          </w:p>
          <w:p w14:paraId="706CA19F" w14:textId="26F09D48" w:rsidR="009069B6" w:rsidRDefault="009069B6">
            <w:pPr>
              <w:pStyle w:val="CRCoverPage"/>
              <w:spacing w:after="0"/>
              <w:ind w:left="100"/>
              <w:rPr>
                <w:noProof/>
              </w:rPr>
            </w:pPr>
            <w:r>
              <w:rPr>
                <w:noProof/>
              </w:rPr>
              <w:t>2) Requirements in clause 31.2A</w:t>
            </w:r>
            <w:r w:rsidR="000E48D3">
              <w:rPr>
                <w:noProof/>
              </w:rPr>
              <w:t xml:space="preserve"> and 31.2</w:t>
            </w:r>
            <w:r>
              <w:rPr>
                <w:noProof/>
              </w:rPr>
              <w:t xml:space="preserve"> also apply to </w:t>
            </w:r>
            <w:r w:rsidR="000E48D3">
              <w:rPr>
                <w:noProof/>
              </w:rPr>
              <w:t xml:space="preserve">the mobility of the PDN connection from </w:t>
            </w:r>
            <w:r>
              <w:rPr>
                <w:noProof/>
              </w:rPr>
              <w:t>EPS</w:t>
            </w:r>
            <w:r w:rsidR="000E48D3">
              <w:rPr>
                <w:noProof/>
              </w:rPr>
              <w:t xml:space="preserve"> (LTE access)</w:t>
            </w:r>
            <w:r>
              <w:rPr>
                <w:noProof/>
              </w:rPr>
              <w:t xml:space="preserve"> to EPC/ePDG</w:t>
            </w:r>
            <w:r w:rsidR="000E48D3">
              <w:rPr>
                <w:noProof/>
              </w:rPr>
              <w:t xml:space="preserve"> and from EPC/ePDG to EPS (LTE access)</w:t>
            </w:r>
            <w:r>
              <w:rPr>
                <w:noProof/>
              </w:rPr>
              <w:t>.</w:t>
            </w:r>
          </w:p>
          <w:p w14:paraId="0682FE7E" w14:textId="6A69EC08" w:rsidR="009069B6" w:rsidRDefault="009069B6">
            <w:pPr>
              <w:pStyle w:val="CRCoverPage"/>
              <w:spacing w:after="0"/>
              <w:ind w:left="100"/>
              <w:rPr>
                <w:noProof/>
              </w:rPr>
            </w:pPr>
          </w:p>
          <w:p w14:paraId="7C90DAF3" w14:textId="215B7119" w:rsidR="009069B6" w:rsidRDefault="009069B6">
            <w:pPr>
              <w:pStyle w:val="CRCoverPage"/>
              <w:spacing w:after="0"/>
              <w:ind w:left="100"/>
              <w:rPr>
                <w:lang w:val="en-US"/>
              </w:rPr>
            </w:pPr>
            <w:r>
              <w:rPr>
                <w:noProof/>
              </w:rPr>
              <w:lastRenderedPageBreak/>
              <w:t xml:space="preserve">3) References to the </w:t>
            </w:r>
            <w:r>
              <w:t>"PGW Set Support Indication" are replaced by references to the "</w:t>
            </w:r>
            <w:r>
              <w:rPr>
                <w:lang w:eastAsia="zh-CN"/>
              </w:rPr>
              <w:t>Restoration of PDN connections after an PGW-C/SMF Change Support Indication".</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BC775" w:rsidR="001E32C4" w:rsidRDefault="00781A3C" w:rsidP="00781A3C">
            <w:pPr>
              <w:pStyle w:val="CRCoverPage"/>
              <w:spacing w:after="0"/>
              <w:ind w:left="100"/>
              <w:rPr>
                <w:lang w:eastAsia="zh-CN"/>
              </w:rPr>
            </w:pPr>
            <w:r>
              <w:rPr>
                <w:lang w:eastAsia="zh-CN"/>
              </w:rPr>
              <w:t>Interoperability issues</w:t>
            </w:r>
            <w:r w:rsidR="009069B6">
              <w:rPr>
                <w:lang w:eastAsia="zh-CN"/>
              </w:rPr>
              <w:t xml:space="preserve"> due to misalignments between stage 2 and stage 3 requirements. Impossibility to move a PDN connection to a different PGW-C/SMF of the same PGW-C/SMF set for PDN connections moved from EPS (LTE access) to EPC/</w:t>
            </w:r>
            <w:proofErr w:type="spellStart"/>
            <w:r w:rsidR="009069B6">
              <w:rPr>
                <w:lang w:eastAsia="zh-CN"/>
              </w:rPr>
              <w:t>ePDG</w:t>
            </w:r>
            <w:proofErr w:type="spellEnd"/>
            <w:r w:rsidR="000E48D3">
              <w:rPr>
                <w:lang w:eastAsia="zh-CN"/>
              </w:rPr>
              <w:t>, and from EPC/</w:t>
            </w:r>
            <w:proofErr w:type="spellStart"/>
            <w:r w:rsidR="000E48D3">
              <w:rPr>
                <w:lang w:eastAsia="zh-CN"/>
              </w:rPr>
              <w:t>ePDG</w:t>
            </w:r>
            <w:proofErr w:type="spellEnd"/>
            <w:r w:rsidR="000E48D3">
              <w:rPr>
                <w:lang w:eastAsia="zh-CN"/>
              </w:rPr>
              <w:t xml:space="preserve"> to EPS (LTE access)</w:t>
            </w:r>
            <w:r w:rsidR="009069B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C4F43" w:rsidR="001E41F3" w:rsidRDefault="009069B6">
            <w:pPr>
              <w:pStyle w:val="CRCoverPage"/>
              <w:spacing w:after="0"/>
              <w:ind w:left="100"/>
              <w:rPr>
                <w:noProof/>
              </w:rPr>
            </w:pPr>
            <w:r>
              <w:rPr>
                <w:noProof/>
              </w:rPr>
              <w:t>31.2, 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021FD1" w14:textId="77777777" w:rsidR="00250892" w:rsidRDefault="00250892" w:rsidP="00250892">
      <w:pPr>
        <w:pStyle w:val="Heading2"/>
      </w:pPr>
      <w:bookmarkStart w:id="1" w:name="_Toc97567043"/>
      <w:r>
        <w:rPr>
          <w:lang w:eastAsia="zh-CN"/>
        </w:rPr>
        <w:t>31</w:t>
      </w:r>
      <w:r>
        <w:t>.2</w:t>
      </w:r>
      <w:r>
        <w:tab/>
      </w:r>
      <w:r>
        <w:rPr>
          <w:lang w:eastAsia="zh-CN"/>
        </w:rPr>
        <w:t>PDN connection establishment or mobility to EPC</w:t>
      </w:r>
      <w:bookmarkEnd w:id="1"/>
    </w:p>
    <w:p w14:paraId="4F8B7210" w14:textId="77777777" w:rsidR="00250892" w:rsidRDefault="00250892" w:rsidP="00250892">
      <w:r>
        <w:t>The PDN connection shall be established as defined in 3GPP TS 23.401 [15] with the following additions.</w:t>
      </w:r>
    </w:p>
    <w:p w14:paraId="33A3A130" w14:textId="77777777" w:rsidR="00250892" w:rsidRDefault="00250892" w:rsidP="00250892">
      <w:pPr>
        <w:pStyle w:val="TH"/>
      </w:pPr>
      <w:r>
        <w:object w:dxaOrig="9561" w:dyaOrig="4170" w14:anchorId="739BE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09pt" o:ole="">
            <v:imagedata r:id="rId18" o:title=""/>
          </v:shape>
          <o:OLEObject Type="Embed" ProgID="Visio.Drawing.15" ShapeID="_x0000_i1025" DrawAspect="Content" ObjectID="_1742216369" r:id="rId19"/>
        </w:object>
      </w:r>
    </w:p>
    <w:p w14:paraId="276B6BF5" w14:textId="77777777" w:rsidR="00250892" w:rsidRPr="009A2F46" w:rsidRDefault="00250892" w:rsidP="00250892">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5F194E59" w14:textId="5FCEA4C4" w:rsidR="00250892" w:rsidRDefault="00250892" w:rsidP="00250892">
      <w:pPr>
        <w:pStyle w:val="B1"/>
      </w:pPr>
      <w:r>
        <w:t>1.</w:t>
      </w:r>
      <w:r>
        <w:tab/>
        <w:t>During the PDN connection establishment or when a PDU session is moved from 5GS to EPS without the N26 interface</w:t>
      </w:r>
      <w:ins w:id="2" w:author="Bruno Landais" w:date="2023-03-24T15:51:00Z">
        <w:r w:rsidR="00D5274A">
          <w:t xml:space="preserve"> or from </w:t>
        </w:r>
      </w:ins>
      <w:ins w:id="3" w:author="Bruno Landais" w:date="2023-03-24T15:52:00Z">
        <w:r w:rsidR="00D5274A">
          <w:t>EPC/</w:t>
        </w:r>
        <w:proofErr w:type="spellStart"/>
        <w:r w:rsidR="00D5274A">
          <w:t>ePDG</w:t>
        </w:r>
        <w:proofErr w:type="spellEnd"/>
        <w:r w:rsidR="00D5274A">
          <w:t xml:space="preserve"> t</w:t>
        </w:r>
      </w:ins>
      <w:ins w:id="4" w:author="Bruno Landais" w:date="2023-03-24T15:53:00Z">
        <w:r w:rsidR="00D5274A">
          <w:t xml:space="preserve">o </w:t>
        </w:r>
      </w:ins>
      <w:ins w:id="5" w:author="Bruno Landais" w:date="2023-03-24T15:52:00Z">
        <w:r w:rsidR="00D5274A">
          <w:t>EPS</w:t>
        </w:r>
      </w:ins>
      <w:r>
        <w:t xml:space="preserve">, the MME may signal in the Create Session Request that it supports this procedure by </w:t>
      </w:r>
      <w:del w:id="6" w:author="Bruno Landais" w:date="2023-03-24T15:23:00Z">
        <w:r w:rsidDel="00314FE0">
          <w:delText xml:space="preserve">including </w:delText>
        </w:r>
      </w:del>
      <w:del w:id="7" w:author="Bruno Landais" w:date="2023-03-24T15:20:00Z">
        <w:r w:rsidDel="00196DA6">
          <w:delText xml:space="preserve">a </w:delText>
        </w:r>
      </w:del>
      <w:proofErr w:type="spellStart"/>
      <w:ins w:id="8" w:author="Bruno Landais" w:date="2023-03-24T15:23:00Z">
        <w:r w:rsidR="00314FE0">
          <w:t>setting</w:t>
        </w:r>
      </w:ins>
      <w:del w:id="9" w:author="Bruno Landais" w:date="2023-03-24T15:20:00Z">
        <w:r w:rsidDel="00196DA6">
          <w:delText>PGW Set Support Indication</w:delText>
        </w:r>
      </w:del>
      <w:ins w:id="10" w:author="Bruno Landais" w:date="2023-03-24T15:21:00Z">
        <w:r w:rsidR="00196DA6">
          <w:t>the</w:t>
        </w:r>
      </w:ins>
      <w:proofErr w:type="spellEnd"/>
      <w:ins w:id="11" w:author="Bruno Landais" w:date="2023-03-24T15:20:00Z">
        <w:r w:rsidR="00196DA6" w:rsidRPr="00196DA6">
          <w:rPr>
            <w:lang w:eastAsia="zh-CN"/>
          </w:rPr>
          <w:t xml:space="preserve"> </w:t>
        </w:r>
        <w:r w:rsidR="00196DA6">
          <w:rPr>
            <w:lang w:eastAsia="zh-CN"/>
          </w:rPr>
          <w:t>Restoration of PDN connections after an PGW-C/SMF Change Support Indication</w:t>
        </w:r>
      </w:ins>
      <w:ins w:id="12" w:author="Bruno Landais" w:date="2023-03-24T15:23:00Z">
        <w:r w:rsidR="00314FE0">
          <w:rPr>
            <w:lang w:eastAsia="zh-CN"/>
          </w:rPr>
          <w:t xml:space="preserve"> in the Indication Flags IE</w:t>
        </w:r>
      </w:ins>
      <w:r>
        <w:t>. If the SGW also supports this feature, it shall relay this indication towards the PGW.</w:t>
      </w:r>
    </w:p>
    <w:p w14:paraId="68DF9CF2" w14:textId="7D8D5011" w:rsidR="00250892" w:rsidRDefault="00250892" w:rsidP="00250892">
      <w:pPr>
        <w:pStyle w:val="B1"/>
      </w:pPr>
      <w:r>
        <w:t>2.</w:t>
      </w:r>
      <w:r>
        <w:tab/>
        <w:t>If the Create Session Request indicates support of this procedure</w:t>
      </w:r>
      <w:ins w:id="13" w:author="Bruno Landais" w:date="2023-03-24T14:55:00Z">
        <w:r w:rsidR="005678C3" w:rsidRPr="005678C3">
          <w:rPr>
            <w:rFonts w:hint="eastAsia"/>
            <w:lang w:eastAsia="zh-CN"/>
          </w:rPr>
          <w:t xml:space="preserve"> </w:t>
        </w:r>
        <w:r w:rsidR="005678C3">
          <w:rPr>
            <w:lang w:eastAsia="zh-CN"/>
          </w:rPr>
          <w:t xml:space="preserve">and the </w:t>
        </w:r>
      </w:ins>
      <w:ins w:id="14" w:author="Bruno Landais" w:date="2023-03-24T14:59:00Z">
        <w:r w:rsidR="00522D14">
          <w:rPr>
            <w:lang w:eastAsia="zh-CN"/>
          </w:rPr>
          <w:t xml:space="preserve">PGW supports the </w:t>
        </w:r>
      </w:ins>
      <w:ins w:id="15" w:author="Bruno Landais" w:date="2023-03-24T14:55:00Z">
        <w:r w:rsidR="005678C3">
          <w:rPr>
            <w:rFonts w:hint="eastAsia"/>
            <w:lang w:eastAsia="zh-CN"/>
          </w:rPr>
          <w:t>Re</w:t>
        </w:r>
        <w:r w:rsidR="005678C3">
          <w:rPr>
            <w:lang w:eastAsia="zh-CN"/>
          </w:rPr>
          <w:t xml:space="preserve">storation </w:t>
        </w:r>
        <w:r w:rsidR="005678C3">
          <w:rPr>
            <w:rFonts w:hint="eastAsia"/>
            <w:lang w:eastAsia="zh-CN"/>
          </w:rPr>
          <w:t xml:space="preserve">of PDN connections </w:t>
        </w:r>
        <w:r w:rsidR="005678C3">
          <w:rPr>
            <w:lang w:eastAsia="zh-CN"/>
          </w:rPr>
          <w:t>after</w:t>
        </w:r>
        <w:r w:rsidR="005678C3">
          <w:rPr>
            <w:rFonts w:hint="eastAsia"/>
            <w:lang w:eastAsia="zh-CN"/>
          </w:rPr>
          <w:t xml:space="preserve"> </w:t>
        </w:r>
        <w:r w:rsidR="005678C3">
          <w:rPr>
            <w:lang w:eastAsia="zh-CN"/>
          </w:rPr>
          <w:t>a PGW-C/SMF</w:t>
        </w:r>
        <w:r w:rsidR="005678C3">
          <w:rPr>
            <w:rFonts w:hint="eastAsia"/>
            <w:lang w:eastAsia="zh-CN"/>
          </w:rPr>
          <w:t xml:space="preserve"> </w:t>
        </w:r>
        <w:r w:rsidR="005678C3">
          <w:rPr>
            <w:lang w:eastAsia="zh-CN"/>
          </w:rPr>
          <w:t>change</w:t>
        </w:r>
      </w:ins>
      <w:ins w:id="16" w:author="Bruno Landais" w:date="2023-03-24T14:59:00Z">
        <w:r w:rsidR="00522D14">
          <w:rPr>
            <w:lang w:eastAsia="zh-CN"/>
          </w:rPr>
          <w:t xml:space="preserve"> procedure specified in clause 31</w:t>
        </w:r>
      </w:ins>
      <w:r>
        <w:t xml:space="preserve">, the PGW-C/SMF </w:t>
      </w:r>
      <w:del w:id="17" w:author="Bruno Landais" w:date="2023-03-24T14:53:00Z">
        <w:r w:rsidDel="005678C3">
          <w:delText xml:space="preserve">may </w:delText>
        </w:r>
      </w:del>
      <w:ins w:id="18" w:author="Bruno Landais" w:date="2023-03-24T14:53:00Z">
        <w:r w:rsidR="005678C3">
          <w:t xml:space="preserve">shall </w:t>
        </w:r>
      </w:ins>
      <w:r>
        <w:t>return a PGW Change Info IE in the Create Session Response, that the SGW shall relay transparently towards the MME. The PGW Change Info IE shall contain the PGW Set FQDN or Alternative PGW-C/SMF FQDN or IP Addresses of PGW/SMFs in the set</w:t>
      </w:r>
      <w:ins w:id="19" w:author="Bruno Landais" w:date="2023-03-24T15:54:00Z">
        <w:r w:rsidR="00D5274A">
          <w:t>.</w:t>
        </w:r>
      </w:ins>
      <w:del w:id="20" w:author="Bruno Landais" w:date="2023-03-24T15:54:00Z">
        <w:r w:rsidDel="00D5274A">
          <w:delText>;</w:delText>
        </w:r>
      </w:del>
      <w:r>
        <w:t xml:space="preserve"> </w:t>
      </w:r>
      <w:del w:id="21" w:author="Bruno Landais" w:date="2023-03-24T15:54:00Z">
        <w:r w:rsidDel="00D5274A">
          <w:delText>r</w:delText>
        </w:r>
      </w:del>
      <w:ins w:id="22" w:author="Bruno Landais" w:date="2023-03-24T15:54:00Z">
        <w:r w:rsidR="00D5274A">
          <w:t>R</w:t>
        </w:r>
      </w:ins>
      <w:r>
        <w:t>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6594F057" w14:textId="77777777" w:rsidR="00250892" w:rsidRDefault="00250892" w:rsidP="00250892">
      <w:r>
        <w:t>Likewise, a PDU session shall be moved from 5GS to EPS with the N26 interface as defined in clause 4.11 of 3GPP TS 23.502 [46] with the following additions:</w:t>
      </w:r>
    </w:p>
    <w:p w14:paraId="1DD5202F" w14:textId="52691870" w:rsidR="00250892" w:rsidRDefault="00250892" w:rsidP="00250892">
      <w:pPr>
        <w:pStyle w:val="B1"/>
      </w:pPr>
      <w:r>
        <w:t>-</w:t>
      </w:r>
      <w:r>
        <w:tab/>
        <w:t xml:space="preserve">the MME may signal that it supports this procedure by </w:t>
      </w:r>
      <w:del w:id="23" w:author="Bruno Landais" w:date="2023-03-24T15:24:00Z">
        <w:r w:rsidDel="00314FE0">
          <w:delText>including a PGW Set Support Indication</w:delText>
        </w:r>
      </w:del>
      <w:ins w:id="24" w:author="Bruno Landais" w:date="2023-03-24T15:24:00Z">
        <w:r w:rsidR="00314FE0">
          <w:t>setting the</w:t>
        </w:r>
        <w:r w:rsidR="00314FE0" w:rsidRPr="00196DA6">
          <w:rPr>
            <w:lang w:eastAsia="zh-CN"/>
          </w:rPr>
          <w:t xml:space="preserve"> </w:t>
        </w:r>
        <w:r w:rsidR="00314FE0">
          <w:rPr>
            <w:lang w:eastAsia="zh-CN"/>
          </w:rPr>
          <w:t>Restoration of PDN connections after an PGW-C/SMF Change Support Indication in the Indication Flags IE</w:t>
        </w:r>
      </w:ins>
      <w:r>
        <w:t xml:space="preserve"> in:</w:t>
      </w:r>
    </w:p>
    <w:p w14:paraId="1440781A" w14:textId="77777777" w:rsidR="00250892" w:rsidRDefault="00250892" w:rsidP="00250892">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084C4CCC" w14:textId="77777777" w:rsidR="00250892" w:rsidRDefault="00250892" w:rsidP="00250892">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proofErr w:type="gramStart"/>
      <w:r>
        <w:rPr>
          <w:lang w:eastAsia="zh-CN"/>
        </w:rPr>
        <w:t>);</w:t>
      </w:r>
      <w:proofErr w:type="gramEnd"/>
    </w:p>
    <w:p w14:paraId="722AEF4B" w14:textId="77777777" w:rsidR="00250892" w:rsidRDefault="00250892" w:rsidP="00250892">
      <w:pPr>
        <w:pStyle w:val="B1"/>
      </w:pPr>
      <w:r>
        <w:t>-</w:t>
      </w:r>
      <w:r>
        <w:tab/>
        <w:t xml:space="preserve">If the SGW also supports this feature, it shall relay this indication in the Modify Bearer Request towards the </w:t>
      </w:r>
      <w:proofErr w:type="gramStart"/>
      <w:r>
        <w:t>PGW;</w:t>
      </w:r>
      <w:proofErr w:type="gramEnd"/>
    </w:p>
    <w:p w14:paraId="742B117F" w14:textId="4B5F944B" w:rsidR="00250892" w:rsidRDefault="00250892" w:rsidP="00250892">
      <w:pPr>
        <w:pStyle w:val="B1"/>
      </w:pPr>
      <w:r>
        <w:t>-</w:t>
      </w:r>
      <w:r>
        <w:tab/>
        <w:t>If the Modify Bearer Request received by the PGW-C/SMF indicates support of this procedure</w:t>
      </w:r>
      <w:ins w:id="25" w:author="Bruno Landais" w:date="2023-03-24T15:00:00Z">
        <w:r w:rsidR="00522D14" w:rsidRPr="00522D14">
          <w:rPr>
            <w:lang w:eastAsia="zh-CN"/>
          </w:rPr>
          <w:t xml:space="preserve"> </w:t>
        </w:r>
        <w:r w:rsidR="00522D14">
          <w:rPr>
            <w:lang w:eastAsia="zh-CN"/>
          </w:rPr>
          <w:t xml:space="preserve">and the PGW supports the </w:t>
        </w:r>
        <w:r w:rsidR="00522D14">
          <w:rPr>
            <w:rFonts w:hint="eastAsia"/>
            <w:lang w:eastAsia="zh-CN"/>
          </w:rPr>
          <w:t>Re</w:t>
        </w:r>
        <w:r w:rsidR="00522D14">
          <w:rPr>
            <w:lang w:eastAsia="zh-CN"/>
          </w:rPr>
          <w:t xml:space="preserve">storation </w:t>
        </w:r>
        <w:r w:rsidR="00522D14">
          <w:rPr>
            <w:rFonts w:hint="eastAsia"/>
            <w:lang w:eastAsia="zh-CN"/>
          </w:rPr>
          <w:t xml:space="preserve">of PDN connections </w:t>
        </w:r>
        <w:r w:rsidR="00522D14">
          <w:rPr>
            <w:lang w:eastAsia="zh-CN"/>
          </w:rPr>
          <w:t>after</w:t>
        </w:r>
        <w:r w:rsidR="00522D14">
          <w:rPr>
            <w:rFonts w:hint="eastAsia"/>
            <w:lang w:eastAsia="zh-CN"/>
          </w:rPr>
          <w:t xml:space="preserve"> </w:t>
        </w:r>
        <w:r w:rsidR="00522D14">
          <w:rPr>
            <w:lang w:eastAsia="zh-CN"/>
          </w:rPr>
          <w:t>a PGW-C/SMF</w:t>
        </w:r>
        <w:r w:rsidR="00522D14">
          <w:rPr>
            <w:rFonts w:hint="eastAsia"/>
            <w:lang w:eastAsia="zh-CN"/>
          </w:rPr>
          <w:t xml:space="preserve"> </w:t>
        </w:r>
        <w:r w:rsidR="00522D14">
          <w:rPr>
            <w:lang w:eastAsia="zh-CN"/>
          </w:rPr>
          <w:t>change procedure specified in clause 31</w:t>
        </w:r>
      </w:ins>
      <w:r>
        <w:t xml:space="preserve">, the PGW-C/SMF </w:t>
      </w:r>
      <w:del w:id="26" w:author="Bruno Landais" w:date="2023-03-24T14:54:00Z">
        <w:r w:rsidDel="005678C3">
          <w:delText xml:space="preserve">may </w:delText>
        </w:r>
      </w:del>
      <w:ins w:id="27" w:author="Bruno Landais" w:date="2023-03-24T14:54:00Z">
        <w:r w:rsidR="005678C3">
          <w:t xml:space="preserve">shall </w:t>
        </w:r>
      </w:ins>
      <w:r>
        <w:t>return a PGW Change Info IE (with the same content as described above) in the Modify Bearer Response, that the SGW shall relay transparently towards the MME. This provides the same indication as described above to the MME.</w:t>
      </w:r>
    </w:p>
    <w:p w14:paraId="35C7B7DC" w14:textId="46850511" w:rsidR="00D5274A" w:rsidRPr="006B5418" w:rsidRDefault="00D5274A" w:rsidP="00D52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231670" w14:textId="77777777" w:rsidR="00046164" w:rsidRDefault="00046164" w:rsidP="00046164">
      <w:pPr>
        <w:pStyle w:val="Heading2"/>
      </w:pPr>
      <w:bookmarkStart w:id="28" w:name="_Toc97567044"/>
      <w:r>
        <w:rPr>
          <w:lang w:eastAsia="zh-CN"/>
        </w:rPr>
        <w:t>31</w:t>
      </w:r>
      <w:r>
        <w:t>.2A</w:t>
      </w:r>
      <w:r>
        <w:tab/>
      </w:r>
      <w:r>
        <w:rPr>
          <w:lang w:eastAsia="zh-CN"/>
        </w:rPr>
        <w:t>PDN connection establishment or mobility to EPC/</w:t>
      </w:r>
      <w:proofErr w:type="spellStart"/>
      <w:r>
        <w:rPr>
          <w:lang w:eastAsia="zh-CN"/>
        </w:rPr>
        <w:t>ePDG</w:t>
      </w:r>
      <w:bookmarkEnd w:id="28"/>
      <w:proofErr w:type="spellEnd"/>
    </w:p>
    <w:p w14:paraId="3F20919E" w14:textId="77777777" w:rsidR="00046164" w:rsidRDefault="00046164" w:rsidP="00046164">
      <w:r>
        <w:t>The PDN connection shall be established as defined in clause 7.2.4 of 3GPP TS 23.402 [18] with the following additions.</w:t>
      </w:r>
    </w:p>
    <w:p w14:paraId="5F7F2673" w14:textId="77777777" w:rsidR="00046164" w:rsidRDefault="00046164" w:rsidP="00046164">
      <w:pPr>
        <w:pStyle w:val="TH"/>
      </w:pPr>
      <w:r>
        <w:object w:dxaOrig="9570" w:dyaOrig="4181" w14:anchorId="0C3CAB2F">
          <v:shape id="_x0000_i1026" type="#_x0000_t75" style="width:478.5pt;height:209pt" o:ole="">
            <v:imagedata r:id="rId20" o:title=""/>
          </v:shape>
          <o:OLEObject Type="Embed" ProgID="Visio.Drawing.15" ShapeID="_x0000_i1026" DrawAspect="Content" ObjectID="_1742216370" r:id="rId21"/>
        </w:object>
      </w:r>
    </w:p>
    <w:p w14:paraId="2BF2F1A1" w14:textId="77777777" w:rsidR="00046164" w:rsidRDefault="00046164" w:rsidP="00046164">
      <w:pPr>
        <w:pStyle w:val="TF"/>
        <w:rPr>
          <w:lang w:eastAsia="zh-CN"/>
        </w:rPr>
      </w:pPr>
      <w:r>
        <w:rPr>
          <w:lang w:eastAsia="zh-CN"/>
        </w:rPr>
        <w:t>Figure 31.2A-1: PDN connection establishment</w:t>
      </w:r>
    </w:p>
    <w:p w14:paraId="222C7DE3" w14:textId="31AA2EB8" w:rsidR="00046164" w:rsidRDefault="00046164" w:rsidP="00046164">
      <w:pPr>
        <w:pStyle w:val="B1"/>
      </w:pPr>
      <w:r>
        <w:t>1.</w:t>
      </w:r>
      <w:r>
        <w:tab/>
        <w:t>During the PDN connection establishment or when a PDU session is moved from 5GS</w:t>
      </w:r>
      <w:ins w:id="29" w:author="Bruno Landais" w:date="2023-03-24T15:28:00Z">
        <w:r w:rsidR="00F43ECE">
          <w:t xml:space="preserve"> or EPS</w:t>
        </w:r>
      </w:ins>
      <w:r>
        <w:t xml:space="preserve"> to EPC/</w:t>
      </w:r>
      <w:proofErr w:type="spellStart"/>
      <w:r>
        <w:t>ePDG</w:t>
      </w:r>
      <w:proofErr w:type="spellEnd"/>
      <w:r>
        <w:t xml:space="preserve">, the </w:t>
      </w:r>
      <w:proofErr w:type="spellStart"/>
      <w:r>
        <w:t>ePDG</w:t>
      </w:r>
      <w:proofErr w:type="spellEnd"/>
      <w:r>
        <w:t xml:space="preserve"> may signal in the Create Session Request that it supports this procedure by</w:t>
      </w:r>
      <w:ins w:id="30" w:author="Bruno Landais" w:date="2023-03-24T15:24:00Z">
        <w:r w:rsidR="00314FE0">
          <w:t xml:space="preserve"> setting</w:t>
        </w:r>
      </w:ins>
      <w:r>
        <w:t xml:space="preserve"> </w:t>
      </w:r>
      <w:del w:id="31" w:author="Bruno Landais" w:date="2023-03-24T15:24:00Z">
        <w:r w:rsidDel="00314FE0">
          <w:delText>including a PGW Set Support Indication</w:delText>
        </w:r>
      </w:del>
      <w:ins w:id="32" w:author="Bruno Landais" w:date="2023-03-24T15:24:00Z">
        <w:r w:rsidR="00314FE0">
          <w:t>the</w:t>
        </w:r>
        <w:r w:rsidR="00314FE0" w:rsidRPr="00196DA6">
          <w:rPr>
            <w:lang w:eastAsia="zh-CN"/>
          </w:rPr>
          <w:t xml:space="preserve"> </w:t>
        </w:r>
        <w:r w:rsidR="00314FE0">
          <w:rPr>
            <w:lang w:eastAsia="zh-CN"/>
          </w:rPr>
          <w:t>Restoration of PDN connections after an PGW-C/SMF Change Support Indication in the Indication Flags IE</w:t>
        </w:r>
      </w:ins>
      <w:r>
        <w:t>.</w:t>
      </w:r>
    </w:p>
    <w:p w14:paraId="1FE6437C" w14:textId="634C3BDC" w:rsidR="00046164" w:rsidRDefault="00046164" w:rsidP="00046164">
      <w:pPr>
        <w:pStyle w:val="B1"/>
      </w:pPr>
      <w:r>
        <w:t>2.</w:t>
      </w:r>
      <w:r>
        <w:tab/>
        <w:t>If the Create Session Request indicates support of this procedure</w:t>
      </w:r>
      <w:ins w:id="33" w:author="Bruno Landais" w:date="2023-03-24T15:18:00Z">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ins>
      <w:r>
        <w:t xml:space="preserve">, the PGW-C/SMF </w:t>
      </w:r>
      <w:del w:id="34" w:author="Bruno Landais" w:date="2023-03-24T15:18:00Z">
        <w:r w:rsidDel="00046164">
          <w:delText xml:space="preserve">may </w:delText>
        </w:r>
      </w:del>
      <w:ins w:id="35" w:author="Bruno Landais" w:date="2023-03-24T15:18:00Z">
        <w:r>
          <w:t xml:space="preserve">shall </w:t>
        </w:r>
      </w:ins>
      <w:r>
        <w:t>return a PGW Change Info IE in the Create Session Response. The PGW Change Info IE shall contain the PGW Set FQDN or Alternative PGW-C/SMF FQDN or IP Addresses of PGW/SMFs in the set</w:t>
      </w:r>
      <w:ins w:id="36" w:author="Bruno Landais" w:date="2023-03-24T15:55:00Z">
        <w:r w:rsidR="00F34746">
          <w:t>.</w:t>
        </w:r>
      </w:ins>
      <w:del w:id="37" w:author="Bruno Landais" w:date="2023-03-24T15:55:00Z">
        <w:r w:rsidDel="00F34746">
          <w:delText>;</w:delText>
        </w:r>
      </w:del>
      <w:r>
        <w:t xml:space="preserve"> </w:t>
      </w:r>
      <w:del w:id="38" w:author="Bruno Landais" w:date="2023-03-24T15:55:00Z">
        <w:r w:rsidDel="00F34746">
          <w:delText>r</w:delText>
        </w:r>
      </w:del>
      <w:ins w:id="39" w:author="Bruno Landais" w:date="2023-03-24T15:55:00Z">
        <w:r w:rsidR="00F34746">
          <w:t>R</w:t>
        </w:r>
      </w:ins>
      <w:r>
        <w:t xml:space="preserve">eceipt of this information indicates to the </w:t>
      </w:r>
      <w:proofErr w:type="spellStart"/>
      <w:r>
        <w:t>ePDG</w:t>
      </w:r>
      <w:proofErr w:type="spellEnd"/>
      <w:r>
        <w:t xml:space="preserve"> that this procedure is supported by PGW-C/SMF for the PDN connection and that alternative PGW-C/SMF instances may be found using the PGW Set FQDN or the Alternative PGW FQDN or IP addresses, if the PGW-C/SMF becomes no longer reachable.</w:t>
      </w:r>
    </w:p>
    <w:p w14:paraId="5FB7B39A" w14:textId="77777777" w:rsidR="00046164" w:rsidRDefault="00046164" w:rsidP="00046164">
      <w:r>
        <w:t>Likewise, a PDU session shall be moved from 5GS to EPC/</w:t>
      </w:r>
      <w:proofErr w:type="spellStart"/>
      <w:r>
        <w:t>ePDG</w:t>
      </w:r>
      <w:proofErr w:type="spellEnd"/>
      <w:r>
        <w:t xml:space="preserve"> as defined in clause 4.11.4 of 3GPP TS 23.502 [46] with the following additions:</w:t>
      </w:r>
    </w:p>
    <w:p w14:paraId="257206B2" w14:textId="10617669" w:rsidR="00046164" w:rsidRDefault="00046164" w:rsidP="00046164">
      <w:pPr>
        <w:pStyle w:val="B1"/>
        <w:rPr>
          <w:lang w:eastAsia="zh-CN"/>
        </w:rPr>
      </w:pPr>
      <w:r>
        <w:t>-</w:t>
      </w:r>
      <w:r>
        <w:tab/>
        <w:t xml:space="preserve">the </w:t>
      </w:r>
      <w:proofErr w:type="spellStart"/>
      <w:r>
        <w:t>ePDG</w:t>
      </w:r>
      <w:proofErr w:type="spellEnd"/>
      <w:r>
        <w:t xml:space="preserve"> may signal that it supports this procedure by </w:t>
      </w:r>
      <w:del w:id="40" w:author="Bruno Landais" w:date="2023-03-24T15:24:00Z">
        <w:r w:rsidDel="00314FE0">
          <w:delText>including a PGW Set Support Indication</w:delText>
        </w:r>
      </w:del>
      <w:ins w:id="41" w:author="Bruno Landais" w:date="2023-03-24T15:24:00Z">
        <w:r w:rsidR="00314FE0">
          <w:t>setting the</w:t>
        </w:r>
        <w:r w:rsidR="00314FE0" w:rsidRPr="00196DA6">
          <w:rPr>
            <w:lang w:eastAsia="zh-CN"/>
          </w:rPr>
          <w:t xml:space="preserve"> </w:t>
        </w:r>
        <w:r w:rsidR="00314FE0">
          <w:rPr>
            <w:lang w:eastAsia="zh-CN"/>
          </w:rPr>
          <w:t>Restoration of PDN connections after an PGW-C/SMF Change Support Indication in the Indication Flags IE</w:t>
        </w:r>
      </w:ins>
      <w:r>
        <w:t xml:space="preserve"> in the Create Session Request during handover from </w:t>
      </w:r>
      <w:r>
        <w:rPr>
          <w:lang w:eastAsia="zh-CN"/>
        </w:rPr>
        <w:t>5GS to EPC/</w:t>
      </w:r>
      <w:proofErr w:type="spellStart"/>
      <w:r>
        <w:rPr>
          <w:lang w:eastAsia="zh-CN"/>
        </w:rPr>
        <w:t>ePDG</w:t>
      </w:r>
      <w:proofErr w:type="spellEnd"/>
      <w:r>
        <w:rPr>
          <w:lang w:eastAsia="zh-CN"/>
        </w:rPr>
        <w:t xml:space="preserve"> (see clause 4.11.4.2</w:t>
      </w:r>
      <w:r>
        <w:t xml:space="preserve"> of 3GPP TS 23.502 [46]</w:t>
      </w:r>
      <w:r>
        <w:rPr>
          <w:lang w:eastAsia="zh-CN"/>
        </w:rPr>
        <w:t>); and</w:t>
      </w:r>
    </w:p>
    <w:p w14:paraId="227795C9" w14:textId="19F1FE1A" w:rsidR="00046164" w:rsidRDefault="00046164" w:rsidP="00046164">
      <w:pPr>
        <w:pStyle w:val="B1"/>
      </w:pPr>
      <w:r>
        <w:t>-</w:t>
      </w:r>
      <w:r>
        <w:tab/>
        <w:t>If the Create Session Request received by the PGW-C/SMF indicates support of this procedure</w:t>
      </w:r>
      <w:ins w:id="42" w:author="Bruno Landais" w:date="2023-03-24T15:19:00Z">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ins>
      <w:r>
        <w:t xml:space="preserve">, the PGW-C/SMF </w:t>
      </w:r>
      <w:del w:id="43" w:author="Bruno Landais" w:date="2023-03-24T15:19:00Z">
        <w:r w:rsidDel="00046164">
          <w:delText xml:space="preserve">may </w:delText>
        </w:r>
      </w:del>
      <w:ins w:id="44" w:author="Bruno Landais" w:date="2023-03-24T15:19:00Z">
        <w:r>
          <w:t xml:space="preserve">shall </w:t>
        </w:r>
      </w:ins>
      <w:r>
        <w:t xml:space="preserve">return a PGW Change Info IE (with the same content as described above) in the Create Session Response to provides the same indication as described above to the </w:t>
      </w:r>
      <w:proofErr w:type="spellStart"/>
      <w:r>
        <w:t>ePDG</w:t>
      </w:r>
      <w:proofErr w:type="spellEnd"/>
      <w:r>
        <w:t>.</w:t>
      </w:r>
    </w:p>
    <w:p w14:paraId="289AB32B" w14:textId="4AA82793" w:rsidR="00591281" w:rsidRPr="00046164" w:rsidRDefault="00591281">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39B"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1B7414"/>
    <w:multiLevelType w:val="hybridMultilevel"/>
    <w:tmpl w:val="48544056"/>
    <w:lvl w:ilvl="0" w:tplc="F17CE2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F4F4719"/>
    <w:multiLevelType w:val="hybridMultilevel"/>
    <w:tmpl w:val="09FA1F12"/>
    <w:lvl w:ilvl="0" w:tplc="27540B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00118537">
    <w:abstractNumId w:val="0"/>
  </w:num>
  <w:num w:numId="2" w16cid:durableId="3289434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64"/>
    <w:rsid w:val="000A6394"/>
    <w:rsid w:val="000B023C"/>
    <w:rsid w:val="000B7FED"/>
    <w:rsid w:val="000C038A"/>
    <w:rsid w:val="000C6598"/>
    <w:rsid w:val="000D24B5"/>
    <w:rsid w:val="000D44B3"/>
    <w:rsid w:val="000E48D3"/>
    <w:rsid w:val="00113CB5"/>
    <w:rsid w:val="0011539B"/>
    <w:rsid w:val="0011541F"/>
    <w:rsid w:val="00132D22"/>
    <w:rsid w:val="00145D43"/>
    <w:rsid w:val="00192C46"/>
    <w:rsid w:val="00196DA6"/>
    <w:rsid w:val="001A08B3"/>
    <w:rsid w:val="001A7B60"/>
    <w:rsid w:val="001A7E3C"/>
    <w:rsid w:val="001B52F0"/>
    <w:rsid w:val="001B7A65"/>
    <w:rsid w:val="001E32C4"/>
    <w:rsid w:val="001E41F3"/>
    <w:rsid w:val="001F3994"/>
    <w:rsid w:val="001F5B25"/>
    <w:rsid w:val="00204C43"/>
    <w:rsid w:val="002356D6"/>
    <w:rsid w:val="00250892"/>
    <w:rsid w:val="0026004D"/>
    <w:rsid w:val="002640DD"/>
    <w:rsid w:val="00275D12"/>
    <w:rsid w:val="00282234"/>
    <w:rsid w:val="00284FEB"/>
    <w:rsid w:val="002860C4"/>
    <w:rsid w:val="00292501"/>
    <w:rsid w:val="00295747"/>
    <w:rsid w:val="002B5741"/>
    <w:rsid w:val="002E472E"/>
    <w:rsid w:val="00305409"/>
    <w:rsid w:val="00314FE0"/>
    <w:rsid w:val="003609EF"/>
    <w:rsid w:val="0036231A"/>
    <w:rsid w:val="00374DD4"/>
    <w:rsid w:val="003853F6"/>
    <w:rsid w:val="00386922"/>
    <w:rsid w:val="003B63B7"/>
    <w:rsid w:val="003E1A36"/>
    <w:rsid w:val="003E36C6"/>
    <w:rsid w:val="00410371"/>
    <w:rsid w:val="004242F1"/>
    <w:rsid w:val="00425379"/>
    <w:rsid w:val="00450742"/>
    <w:rsid w:val="0045152E"/>
    <w:rsid w:val="00496C04"/>
    <w:rsid w:val="004B75B7"/>
    <w:rsid w:val="004E21E5"/>
    <w:rsid w:val="004E4C29"/>
    <w:rsid w:val="005141D9"/>
    <w:rsid w:val="0051580D"/>
    <w:rsid w:val="005228F5"/>
    <w:rsid w:val="00522D14"/>
    <w:rsid w:val="005254F3"/>
    <w:rsid w:val="00526A43"/>
    <w:rsid w:val="005327E7"/>
    <w:rsid w:val="00547111"/>
    <w:rsid w:val="00553A9A"/>
    <w:rsid w:val="005678C3"/>
    <w:rsid w:val="00591281"/>
    <w:rsid w:val="00592D74"/>
    <w:rsid w:val="005C729D"/>
    <w:rsid w:val="005C73BC"/>
    <w:rsid w:val="005E2C44"/>
    <w:rsid w:val="005E5803"/>
    <w:rsid w:val="00621188"/>
    <w:rsid w:val="006257ED"/>
    <w:rsid w:val="00653DE4"/>
    <w:rsid w:val="00654325"/>
    <w:rsid w:val="00665C47"/>
    <w:rsid w:val="00695808"/>
    <w:rsid w:val="006B46FB"/>
    <w:rsid w:val="006B497C"/>
    <w:rsid w:val="006C5019"/>
    <w:rsid w:val="006D5CCB"/>
    <w:rsid w:val="006E21FB"/>
    <w:rsid w:val="006E22F3"/>
    <w:rsid w:val="00703E9D"/>
    <w:rsid w:val="00707BCF"/>
    <w:rsid w:val="007569EC"/>
    <w:rsid w:val="0078030D"/>
    <w:rsid w:val="00781A3C"/>
    <w:rsid w:val="00792342"/>
    <w:rsid w:val="007977A8"/>
    <w:rsid w:val="007B512A"/>
    <w:rsid w:val="007C2097"/>
    <w:rsid w:val="007D6A07"/>
    <w:rsid w:val="007F49EA"/>
    <w:rsid w:val="007F7259"/>
    <w:rsid w:val="008040A8"/>
    <w:rsid w:val="008279FA"/>
    <w:rsid w:val="00842608"/>
    <w:rsid w:val="008626E7"/>
    <w:rsid w:val="00870EE7"/>
    <w:rsid w:val="008863B9"/>
    <w:rsid w:val="008A45A6"/>
    <w:rsid w:val="008D3CCC"/>
    <w:rsid w:val="008F3789"/>
    <w:rsid w:val="008F686C"/>
    <w:rsid w:val="009069B6"/>
    <w:rsid w:val="009148DE"/>
    <w:rsid w:val="00941E30"/>
    <w:rsid w:val="009777D9"/>
    <w:rsid w:val="00991B88"/>
    <w:rsid w:val="009A0590"/>
    <w:rsid w:val="009A5753"/>
    <w:rsid w:val="009A579D"/>
    <w:rsid w:val="009E3297"/>
    <w:rsid w:val="009F734F"/>
    <w:rsid w:val="00A246B6"/>
    <w:rsid w:val="00A47E70"/>
    <w:rsid w:val="00A50CF0"/>
    <w:rsid w:val="00A7671C"/>
    <w:rsid w:val="00AA2CBC"/>
    <w:rsid w:val="00AC5820"/>
    <w:rsid w:val="00AD1CD8"/>
    <w:rsid w:val="00B01F69"/>
    <w:rsid w:val="00B105CF"/>
    <w:rsid w:val="00B258BB"/>
    <w:rsid w:val="00B54482"/>
    <w:rsid w:val="00B60CE4"/>
    <w:rsid w:val="00B672AD"/>
    <w:rsid w:val="00B67B97"/>
    <w:rsid w:val="00B74AB4"/>
    <w:rsid w:val="00B8053C"/>
    <w:rsid w:val="00B968C8"/>
    <w:rsid w:val="00BA3EC5"/>
    <w:rsid w:val="00BA51D9"/>
    <w:rsid w:val="00BB5DFC"/>
    <w:rsid w:val="00BC59D1"/>
    <w:rsid w:val="00BD279D"/>
    <w:rsid w:val="00BD6BB8"/>
    <w:rsid w:val="00C2038A"/>
    <w:rsid w:val="00C23858"/>
    <w:rsid w:val="00C30011"/>
    <w:rsid w:val="00C51288"/>
    <w:rsid w:val="00C66BA2"/>
    <w:rsid w:val="00C870F6"/>
    <w:rsid w:val="00C95985"/>
    <w:rsid w:val="00CA138F"/>
    <w:rsid w:val="00CB5245"/>
    <w:rsid w:val="00CC49E5"/>
    <w:rsid w:val="00CC5026"/>
    <w:rsid w:val="00CC68D0"/>
    <w:rsid w:val="00CF28AB"/>
    <w:rsid w:val="00D03F9A"/>
    <w:rsid w:val="00D06D51"/>
    <w:rsid w:val="00D24991"/>
    <w:rsid w:val="00D50255"/>
    <w:rsid w:val="00D5274A"/>
    <w:rsid w:val="00D66520"/>
    <w:rsid w:val="00D8476F"/>
    <w:rsid w:val="00D84AE9"/>
    <w:rsid w:val="00D96086"/>
    <w:rsid w:val="00DB00E4"/>
    <w:rsid w:val="00DE34CF"/>
    <w:rsid w:val="00E13F3D"/>
    <w:rsid w:val="00E34898"/>
    <w:rsid w:val="00E40877"/>
    <w:rsid w:val="00E857C9"/>
    <w:rsid w:val="00EB09B7"/>
    <w:rsid w:val="00EE7D7C"/>
    <w:rsid w:val="00F059CF"/>
    <w:rsid w:val="00F05D1F"/>
    <w:rsid w:val="00F1005D"/>
    <w:rsid w:val="00F21EC8"/>
    <w:rsid w:val="00F25D98"/>
    <w:rsid w:val="00F300FB"/>
    <w:rsid w:val="00F34746"/>
    <w:rsid w:val="00F43B7D"/>
    <w:rsid w:val="00F43ECE"/>
    <w:rsid w:val="00F56CB3"/>
    <w:rsid w:val="00F97317"/>
    <w:rsid w:val="00FB6386"/>
    <w:rsid w:val="00FC04B2"/>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B1Char">
    <w:name w:val="B1 Char"/>
    <w:qFormat/>
    <w:rsid w:val="00B60CE4"/>
  </w:style>
  <w:style w:type="character" w:customStyle="1" w:styleId="TFChar">
    <w:name w:val="TF Char"/>
    <w:link w:val="TF"/>
    <w:locked/>
    <w:rsid w:val="00B60CE4"/>
    <w:rPr>
      <w:rFonts w:ascii="Arial" w:hAnsi="Arial"/>
      <w:b/>
      <w:lang w:val="en-GB" w:eastAsia="en-US"/>
    </w:rPr>
  </w:style>
  <w:style w:type="character" w:customStyle="1" w:styleId="THChar">
    <w:name w:val="TH Char"/>
    <w:link w:val="TH"/>
    <w:qFormat/>
    <w:locked/>
    <w:rsid w:val="00B60CE4"/>
    <w:rPr>
      <w:rFonts w:ascii="Arial" w:hAnsi="Arial"/>
      <w:b/>
      <w:lang w:val="en-GB" w:eastAsia="en-US"/>
    </w:rPr>
  </w:style>
  <w:style w:type="character" w:customStyle="1" w:styleId="B2Char">
    <w:name w:val="B2 Char"/>
    <w:link w:val="B2"/>
    <w:rsid w:val="00250892"/>
    <w:rPr>
      <w:rFonts w:ascii="Times New Roman" w:hAnsi="Times New Roman"/>
      <w:lang w:val="en-GB" w:eastAsia="en-US"/>
    </w:rPr>
  </w:style>
  <w:style w:type="character" w:customStyle="1" w:styleId="TALChar">
    <w:name w:val="TAL Char"/>
    <w:link w:val="TAL"/>
    <w:qFormat/>
    <w:rsid w:val="00250892"/>
    <w:rPr>
      <w:rFonts w:ascii="Arial" w:hAnsi="Arial"/>
      <w:sz w:val="18"/>
      <w:lang w:val="en-GB" w:eastAsia="en-US"/>
    </w:rPr>
  </w:style>
  <w:style w:type="character" w:customStyle="1" w:styleId="TACChar">
    <w:name w:val="TAC Char"/>
    <w:link w:val="TAC"/>
    <w:qFormat/>
    <w:rsid w:val="002508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4</Pages>
  <Words>1307</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92</cp:revision>
  <cp:lastPrinted>1899-12-31T23:00:00Z</cp:lastPrinted>
  <dcterms:created xsi:type="dcterms:W3CDTF">2020-02-03T08:32:00Z</dcterms:created>
  <dcterms:modified xsi:type="dcterms:W3CDTF">2023-04-05T14:13:00Z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